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R5-252253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UE capability for CA_n28A-n78A-n79A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3D9158" w:rsidR="001E41F3" w:rsidRDefault="00F879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9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7964" w:rsidRDefault="00F87964" w:rsidP="00F87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EACD08" w:rsidR="00F87964" w:rsidRDefault="00F87964" w:rsidP="00F87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  <w:lang w:eastAsia="zh-CN"/>
              </w:rPr>
              <w:t xml:space="preserve"> capability information</w:t>
            </w:r>
            <w:r w:rsidRPr="00C9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the following Inter-band NRCA configuration is not complete.</w:t>
            </w:r>
            <w:r>
              <w:rPr>
                <w:noProof/>
                <w:lang w:eastAsia="zh-CN"/>
              </w:rPr>
              <w:br/>
              <w:t>CA_n28A-n</w:t>
            </w:r>
            <w:r>
              <w:rPr>
                <w:rFonts w:hint="eastAsia"/>
                <w:noProof/>
                <w:lang w:eastAsia="ja-JP"/>
              </w:rPr>
              <w:t>78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ja-JP"/>
              </w:rPr>
              <w:t>-n79A</w:t>
            </w:r>
          </w:p>
        </w:tc>
      </w:tr>
      <w:tr w:rsidR="00F879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7964" w:rsidRDefault="00F87964" w:rsidP="00F87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7964" w:rsidRDefault="00F87964" w:rsidP="00F87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9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7964" w:rsidRDefault="00F87964" w:rsidP="00F87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89B7A" w:rsidR="00F87964" w:rsidRDefault="00F87964" w:rsidP="00F87964">
            <w:pPr>
              <w:pStyle w:val="CRCoverPage"/>
              <w:spacing w:after="0"/>
              <w:ind w:left="100"/>
              <w:rPr>
                <w:noProof/>
              </w:rPr>
            </w:pPr>
            <w:r w:rsidRPr="00C96B0D">
              <w:rPr>
                <w:noProof/>
                <w:lang w:eastAsia="zh-CN"/>
              </w:rPr>
              <w:t>Adding th</w:t>
            </w:r>
            <w:r>
              <w:rPr>
                <w:noProof/>
                <w:lang w:eastAsia="zh-CN"/>
              </w:rPr>
              <w:t>is</w:t>
            </w:r>
            <w:r w:rsidRPr="00C9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96B0D">
              <w:rPr>
                <w:noProof/>
                <w:lang w:eastAsia="zh-CN"/>
              </w:rPr>
              <w:t xml:space="preserve"> in </w:t>
            </w:r>
            <w:r w:rsidRPr="007B4467">
              <w:t>Table A.4.3.2A.4.2-3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F879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7964" w:rsidRDefault="00F87964" w:rsidP="00F87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7964" w:rsidRDefault="00F87964" w:rsidP="00F87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9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7964" w:rsidRDefault="00F87964" w:rsidP="00F87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1682A" w:rsidR="00F87964" w:rsidRDefault="00F87964" w:rsidP="00F87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capabilities</w:t>
            </w:r>
            <w:r w:rsidRPr="00C7559A">
              <w:rPr>
                <w:noProof/>
                <w:lang w:eastAsia="zh-CN"/>
              </w:rPr>
              <w:t xml:space="preserve"> for t</w:t>
            </w:r>
            <w:r>
              <w:rPr>
                <w:noProof/>
                <w:lang w:eastAsia="zh-CN"/>
              </w:rPr>
              <w:t>his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F87964" w14:paraId="034AF533" w14:textId="77777777" w:rsidTr="00547111">
        <w:tc>
          <w:tcPr>
            <w:tcW w:w="2694" w:type="dxa"/>
            <w:gridSpan w:val="2"/>
          </w:tcPr>
          <w:p w14:paraId="39D9EB5B" w14:textId="77777777" w:rsidR="00F87964" w:rsidRDefault="00F87964" w:rsidP="00F87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7964" w:rsidRDefault="00F87964" w:rsidP="00F87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9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7964" w:rsidRDefault="00F87964" w:rsidP="00F87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70830" w:rsidR="00F87964" w:rsidRDefault="00F87964" w:rsidP="00F87964">
            <w:pPr>
              <w:pStyle w:val="CRCoverPage"/>
              <w:spacing w:after="0"/>
              <w:ind w:left="100"/>
              <w:rPr>
                <w:noProof/>
              </w:rPr>
            </w:pPr>
            <w:r w:rsidRPr="007B4467">
              <w:t>A.4.3.2A.4.2</w:t>
            </w:r>
          </w:p>
        </w:tc>
      </w:tr>
      <w:tr w:rsidR="00F879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7964" w:rsidRDefault="00F87964" w:rsidP="00F87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7964" w:rsidRDefault="00F87964" w:rsidP="00F87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9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7964" w:rsidRDefault="00F87964" w:rsidP="00F87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7964" w:rsidRDefault="00F87964" w:rsidP="00F87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7964" w:rsidRDefault="00F87964" w:rsidP="00F87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7964" w:rsidRDefault="00F87964" w:rsidP="00F87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7964" w:rsidRDefault="00F87964" w:rsidP="00F87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79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7964" w:rsidRDefault="00F87964" w:rsidP="00F87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7964" w:rsidRDefault="00F87964" w:rsidP="00F87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A7730" w:rsidR="00F87964" w:rsidRDefault="00F87964" w:rsidP="00F879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7964" w:rsidRDefault="00F87964" w:rsidP="00F87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7964" w:rsidRDefault="00F87964" w:rsidP="00F879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79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7964" w:rsidRDefault="00F87964" w:rsidP="00F879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7964" w:rsidRDefault="00F87964" w:rsidP="00F87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7B52B6" w:rsidR="00F87964" w:rsidRDefault="00F87964" w:rsidP="00F879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7964" w:rsidRDefault="00F87964" w:rsidP="00F87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7964" w:rsidRDefault="00F87964" w:rsidP="00F879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79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7964" w:rsidRDefault="00F87964" w:rsidP="00F879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7964" w:rsidRDefault="00F87964" w:rsidP="00F87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210E12" w:rsidR="00F87964" w:rsidRDefault="00F87964" w:rsidP="00F879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7964" w:rsidRDefault="00F87964" w:rsidP="00F87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7964" w:rsidRDefault="00F87964" w:rsidP="00F879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79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7964" w:rsidRDefault="00F87964" w:rsidP="00F87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7964" w:rsidRDefault="00F87964" w:rsidP="00F87964">
            <w:pPr>
              <w:pStyle w:val="CRCoverPage"/>
              <w:spacing w:after="0"/>
              <w:rPr>
                <w:noProof/>
              </w:rPr>
            </w:pPr>
          </w:p>
        </w:tc>
      </w:tr>
      <w:tr w:rsidR="00F879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7964" w:rsidRDefault="00F87964" w:rsidP="00F87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7964" w:rsidRDefault="00F87964" w:rsidP="00F87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79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7964" w:rsidRPr="008863B9" w:rsidRDefault="00F87964" w:rsidP="00F87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7964" w:rsidRPr="008863B9" w:rsidRDefault="00F87964" w:rsidP="00F87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79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7964" w:rsidRDefault="00F87964" w:rsidP="00F87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87964" w:rsidRDefault="00F87964" w:rsidP="00F87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C14B2" w14:textId="77777777" w:rsidR="00F87964" w:rsidRDefault="00F87964" w:rsidP="00F87964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DF2B886" w14:textId="77777777" w:rsidR="00F87964" w:rsidRPr="007B4467" w:rsidRDefault="00F87964" w:rsidP="00F87964">
      <w:pPr>
        <w:pStyle w:val="5"/>
      </w:pPr>
      <w:bookmarkStart w:id="1" w:name="_CR7_3B_2"/>
      <w:bookmarkStart w:id="2" w:name="_Toc114916328"/>
      <w:bookmarkStart w:id="3" w:name="_Toc194512932"/>
      <w:bookmarkEnd w:id="1"/>
      <w:r w:rsidRPr="007B4467">
        <w:t>A.4.3.2A.4.2</w:t>
      </w:r>
      <w:r w:rsidRPr="007B4467">
        <w:tab/>
        <w:t>NR Inter-band CA within FR1 (three bands)</w:t>
      </w:r>
      <w:bookmarkEnd w:id="2"/>
      <w:bookmarkEnd w:id="3"/>
    </w:p>
    <w:p w14:paraId="339DA793" w14:textId="77777777" w:rsidR="00F87964" w:rsidRPr="007B4467" w:rsidRDefault="00F87964" w:rsidP="00F87964">
      <w:pPr>
        <w:pStyle w:val="TH"/>
        <w:ind w:left="567"/>
      </w:pPr>
      <w:r w:rsidRPr="007B4467"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W w:w="916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989"/>
        <w:gridCol w:w="1605"/>
      </w:tblGrid>
      <w:tr w:rsidR="00F87964" w:rsidRPr="007B4467" w14:paraId="76267B71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366" w14:textId="77777777" w:rsidR="00F87964" w:rsidRPr="007B4467" w:rsidRDefault="00F87964" w:rsidP="00FD7815">
            <w:pPr>
              <w:pStyle w:val="TAH"/>
            </w:pPr>
            <w:r w:rsidRPr="007B4467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775" w14:textId="77777777" w:rsidR="00F87964" w:rsidRPr="007B4467" w:rsidRDefault="00F87964" w:rsidP="00FD7815">
            <w:pPr>
              <w:pStyle w:val="TAH"/>
            </w:pPr>
            <w:r w:rsidRPr="007B4467">
              <w:rPr>
                <w:lang w:eastAsia="zh-CN"/>
              </w:rPr>
              <w:t xml:space="preserve">DL NR FR1 Inter-band CA </w:t>
            </w:r>
            <w:r w:rsidRPr="007B4467"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075" w14:textId="77777777" w:rsidR="00F87964" w:rsidRPr="007B4467" w:rsidRDefault="00F87964" w:rsidP="00FD7815">
            <w:pPr>
              <w:pStyle w:val="TAH"/>
              <w:rPr>
                <w:rFonts w:cs="Arial"/>
                <w:szCs w:val="18"/>
              </w:rPr>
            </w:pPr>
            <w:r w:rsidRPr="007B4467">
              <w:t>Ref.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0E3" w14:textId="77777777" w:rsidR="00F87964" w:rsidRPr="007B4467" w:rsidRDefault="00F87964" w:rsidP="00FD7815">
            <w:pPr>
              <w:pStyle w:val="TAH"/>
            </w:pPr>
            <w:r w:rsidRPr="007B4467">
              <w:rPr>
                <w:lang w:eastAsia="zh-CN"/>
              </w:rPr>
              <w:t>Mnemonic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9C5" w14:textId="77777777" w:rsidR="00F87964" w:rsidRPr="007B4467" w:rsidRDefault="00F87964" w:rsidP="00FD7815">
            <w:pPr>
              <w:pStyle w:val="TAH"/>
            </w:pPr>
            <w:r w:rsidRPr="007B4467">
              <w:t>Comments</w:t>
            </w:r>
          </w:p>
        </w:tc>
      </w:tr>
      <w:tr w:rsidR="00F87964" w:rsidRPr="007B4467" w14:paraId="1809AE3F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8813" w14:textId="77777777" w:rsidR="00F87964" w:rsidRPr="007B4467" w:rsidRDefault="00F87964" w:rsidP="00FD7815">
            <w:pPr>
              <w:pStyle w:val="TAC"/>
            </w:pPr>
            <w:r w:rsidRPr="007B4467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1BA4" w14:textId="77777777" w:rsidR="00F87964" w:rsidRPr="007B4467" w:rsidRDefault="00F87964" w:rsidP="00FD7815">
            <w:pPr>
              <w:pStyle w:val="TAL"/>
            </w:pPr>
            <w:r w:rsidRPr="007B4467"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3B25" w14:textId="77777777" w:rsidR="00F87964" w:rsidRPr="007B4467" w:rsidRDefault="00F87964" w:rsidP="00FD7815">
            <w:pPr>
              <w:pStyle w:val="TAC"/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C8BD" w14:textId="77777777" w:rsidR="00F87964" w:rsidRPr="007B4467" w:rsidRDefault="00F87964" w:rsidP="00FD7815">
            <w:pPr>
              <w:pStyle w:val="TAL"/>
            </w:pPr>
            <w:r w:rsidRPr="007B4467">
              <w:rPr>
                <w:lang w:eastAsia="zh-CN"/>
              </w:rPr>
              <w:t>pc_DL_inter_band_CA_NR_FR1_3B_Class_A-A-A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F3C0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23A6A8B6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C8" w14:textId="77777777" w:rsidR="00F87964" w:rsidRPr="007B4467" w:rsidRDefault="00F87964" w:rsidP="00FD7815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6A8" w14:textId="77777777" w:rsidR="00F87964" w:rsidRPr="007B4467" w:rsidRDefault="00F87964" w:rsidP="00FD7815">
            <w:pPr>
              <w:pStyle w:val="TAL"/>
            </w:pPr>
            <w:r w:rsidRPr="007B4467"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1C11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AB7E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pc_DL_inter_band_CA_NR_FR1_3B_Class_A-A-(2A)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C93B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0FEB98DF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482" w14:textId="77777777" w:rsidR="00F87964" w:rsidRPr="007B4467" w:rsidRDefault="00F87964" w:rsidP="00FD7815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9A0" w14:textId="77777777" w:rsidR="00F87964" w:rsidRPr="007B4467" w:rsidRDefault="00F87964" w:rsidP="00FD7815">
            <w:pPr>
              <w:pStyle w:val="TAL"/>
            </w:pPr>
            <w:r w:rsidRPr="007B4467"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C643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210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pc_DL_inter_band_CA_NR_FR1_3B_Class_A-A-B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DE5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2430B604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4BD9" w14:textId="77777777" w:rsidR="00F87964" w:rsidRPr="007B4467" w:rsidRDefault="00F87964" w:rsidP="00FD7815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9D73" w14:textId="77777777" w:rsidR="00F87964" w:rsidRPr="007B4467" w:rsidRDefault="00F87964" w:rsidP="00FD7815">
            <w:pPr>
              <w:pStyle w:val="TAL"/>
            </w:pPr>
            <w:r w:rsidRPr="007B4467"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018B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173F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pc_DL_inter_band_CA_NR_FR1_3B_Class_A-(2A)-A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BF5B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494ACFC5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484" w14:textId="77777777" w:rsidR="00F87964" w:rsidRPr="007B4467" w:rsidRDefault="00F87964" w:rsidP="00FD7815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D95" w14:textId="77777777" w:rsidR="00F87964" w:rsidRPr="007B4467" w:rsidRDefault="00F87964" w:rsidP="00FD7815">
            <w:pPr>
              <w:pStyle w:val="TAL"/>
            </w:pPr>
            <w:r w:rsidRPr="007B4467"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29E5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BF1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pc_DL_inter_band_CA_NR_FR1_3B_Class_A-B-A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E005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7F3CBD33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BFF" w14:textId="77777777" w:rsidR="00F87964" w:rsidRPr="007B4467" w:rsidRDefault="00F87964" w:rsidP="00FD7815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60E5" w14:textId="77777777" w:rsidR="00F87964" w:rsidRPr="007B4467" w:rsidRDefault="00F87964" w:rsidP="00FD7815">
            <w:pPr>
              <w:pStyle w:val="TAL"/>
            </w:pPr>
            <w:r w:rsidRPr="007B4467"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3A89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71A8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pc_DL_inter_band_CA_NR_FR1_3B_Class_A-C-A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3CB6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75737186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860" w14:textId="77777777" w:rsidR="00F87964" w:rsidRPr="007B4467" w:rsidRDefault="00F87964" w:rsidP="00FD7815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959D" w14:textId="77777777" w:rsidR="00F87964" w:rsidRPr="007B4467" w:rsidRDefault="00F87964" w:rsidP="00FD7815">
            <w:pPr>
              <w:pStyle w:val="TAL"/>
            </w:pPr>
            <w:r w:rsidRPr="007B4467"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8099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623F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pc_DL_inter_band_CA_NR_FR1_3B_Class_(2A)-A-A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D9C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5FD1D9B5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94C" w14:textId="77777777" w:rsidR="00F87964" w:rsidRPr="007B4467" w:rsidRDefault="00F87964" w:rsidP="00FD7815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401F" w14:textId="77777777" w:rsidR="00F87964" w:rsidRPr="007B4467" w:rsidRDefault="00F87964" w:rsidP="00FD7815">
            <w:pPr>
              <w:pStyle w:val="TAL"/>
            </w:pPr>
            <w:r w:rsidRPr="007B4467"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B43C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4CDF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pc_DL_inter_band_CA_NR_FR1_3B_Class_B-A-A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D024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7F32436F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C6C" w14:textId="77777777" w:rsidR="00F87964" w:rsidRPr="007B4467" w:rsidRDefault="00F87964" w:rsidP="00FD7815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2A3" w14:textId="77777777" w:rsidR="00F87964" w:rsidRPr="007B4467" w:rsidRDefault="00F87964" w:rsidP="00FD7815">
            <w:pPr>
              <w:pStyle w:val="TAL"/>
            </w:pPr>
            <w:r w:rsidRPr="007B4467"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B64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EEB0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pc_DL_inter_band_CA_NR_FR1_3B_Class_C-A-A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BB18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63B8011E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09C" w14:textId="77777777" w:rsidR="00F87964" w:rsidRPr="007B4467" w:rsidRDefault="00F87964" w:rsidP="00FD7815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711B" w14:textId="77777777" w:rsidR="00F87964" w:rsidRPr="007B4467" w:rsidRDefault="00F87964" w:rsidP="00FD7815">
            <w:pPr>
              <w:pStyle w:val="TAL"/>
            </w:pPr>
            <w:r w:rsidRPr="007B4467">
              <w:t>DL NR FR1 Inter-band CA BW Class Combination A-A-C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E9E2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B1C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pc_DL_inter_band_CA_NR_FR1_3B_Class_A-A-C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3A01" w14:textId="77777777" w:rsidR="00F87964" w:rsidRPr="007B4467" w:rsidRDefault="00F87964" w:rsidP="00FD7815">
            <w:pPr>
              <w:pStyle w:val="TAL"/>
            </w:pPr>
          </w:p>
        </w:tc>
      </w:tr>
    </w:tbl>
    <w:p w14:paraId="250FC40D" w14:textId="77777777" w:rsidR="00F87964" w:rsidRPr="007B4467" w:rsidRDefault="00F87964" w:rsidP="00F87964"/>
    <w:p w14:paraId="68E0ECA1" w14:textId="77777777" w:rsidR="00F87964" w:rsidRPr="007B4467" w:rsidRDefault="00F87964" w:rsidP="00F87964">
      <w:pPr>
        <w:pStyle w:val="TH"/>
        <w:ind w:left="567"/>
      </w:pPr>
      <w:r w:rsidRPr="007B4467"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W w:w="87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4"/>
        <w:gridCol w:w="3414"/>
        <w:gridCol w:w="1565"/>
        <w:gridCol w:w="1565"/>
        <w:gridCol w:w="1565"/>
      </w:tblGrid>
      <w:tr w:rsidR="00F87964" w:rsidRPr="007B4467" w14:paraId="3E1120E0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C863" w14:textId="77777777" w:rsidR="00F87964" w:rsidRPr="007B4467" w:rsidRDefault="00F87964" w:rsidP="00FD7815">
            <w:pPr>
              <w:pStyle w:val="TAH"/>
            </w:pPr>
            <w:r w:rsidRPr="007B4467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704" w14:textId="77777777" w:rsidR="00F87964" w:rsidRPr="007B4467" w:rsidRDefault="00F87964" w:rsidP="00FD7815">
            <w:pPr>
              <w:pStyle w:val="TAH"/>
            </w:pPr>
            <w:r w:rsidRPr="007B4467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6879" w14:textId="77777777" w:rsidR="00F87964" w:rsidRPr="007B4467" w:rsidRDefault="00F87964" w:rsidP="00FD7815">
            <w:pPr>
              <w:pStyle w:val="TAH"/>
              <w:rPr>
                <w:rFonts w:cs="Arial"/>
                <w:szCs w:val="18"/>
              </w:rPr>
            </w:pPr>
            <w:r w:rsidRPr="007B446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EC42" w14:textId="77777777" w:rsidR="00F87964" w:rsidRPr="007B4467" w:rsidRDefault="00F87964" w:rsidP="00FD7815">
            <w:pPr>
              <w:pStyle w:val="TAH"/>
            </w:pPr>
            <w:r w:rsidRPr="007B446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7505" w14:textId="77777777" w:rsidR="00F87964" w:rsidRPr="007B4467" w:rsidRDefault="00F87964" w:rsidP="00FD7815">
            <w:pPr>
              <w:pStyle w:val="TAH"/>
            </w:pPr>
            <w:r w:rsidRPr="007B4467">
              <w:t>Comments</w:t>
            </w:r>
          </w:p>
        </w:tc>
      </w:tr>
      <w:tr w:rsidR="00F87964" w:rsidRPr="007B4467" w14:paraId="42296F79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05F8" w14:textId="77777777" w:rsidR="00F87964" w:rsidRPr="007B4467" w:rsidRDefault="00F87964" w:rsidP="00FD7815">
            <w:pPr>
              <w:pStyle w:val="TAC"/>
            </w:pPr>
            <w:r w:rsidRPr="007B4467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D7B5" w14:textId="77777777" w:rsidR="00F87964" w:rsidRPr="007B4467" w:rsidRDefault="00F87964" w:rsidP="00FD7815">
            <w:pPr>
              <w:pStyle w:val="TAL"/>
            </w:pPr>
            <w:r w:rsidRPr="007B4467">
              <w:t>UL NR FR1 Inter-band CA BW Class Combination A-A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01B6" w14:textId="77777777" w:rsidR="00F87964" w:rsidRPr="007B4467" w:rsidRDefault="00F87964" w:rsidP="00FD7815">
            <w:pPr>
              <w:pStyle w:val="TAC"/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7D7B" w14:textId="77777777" w:rsidR="00F87964" w:rsidRPr="007B4467" w:rsidRDefault="00F87964" w:rsidP="00FD7815">
            <w:pPr>
              <w:pStyle w:val="TAL"/>
            </w:pPr>
            <w:r w:rsidRPr="007B4467">
              <w:rPr>
                <w:lang w:eastAsia="zh-CN"/>
              </w:rPr>
              <w:t>pc_UL_inter_band_CA_NR_FR1_3B_Class_A-A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B3C6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05E95B18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5CE" w14:textId="77777777" w:rsidR="00F87964" w:rsidRPr="007B4467" w:rsidRDefault="00F87964" w:rsidP="00FD7815">
            <w:pPr>
              <w:pStyle w:val="TAC"/>
            </w:pPr>
            <w:r w:rsidRPr="007B4467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C94C" w14:textId="77777777" w:rsidR="00F87964" w:rsidRPr="007B4467" w:rsidRDefault="00F87964" w:rsidP="00FD7815">
            <w:pPr>
              <w:pStyle w:val="TAL"/>
            </w:pPr>
            <w:r w:rsidRPr="007B4467">
              <w:t>UL NR FR1 Inter-band CA BW Class Combination (2A)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642A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D41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pc_UL_inter_band_CA_NR_FR1_3B_Class_(2A)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C2F7" w14:textId="77777777" w:rsidR="00F87964" w:rsidRPr="007B4467" w:rsidRDefault="00F87964" w:rsidP="00FD7815">
            <w:pPr>
              <w:pStyle w:val="TAL"/>
            </w:pPr>
          </w:p>
        </w:tc>
      </w:tr>
      <w:tr w:rsidR="00F87964" w:rsidRPr="007B4467" w14:paraId="466C7CD6" w14:textId="77777777" w:rsidTr="00FD781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7A1" w14:textId="77777777" w:rsidR="00F87964" w:rsidRPr="007B4467" w:rsidRDefault="00F87964" w:rsidP="00FD7815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895F" w14:textId="77777777" w:rsidR="00F87964" w:rsidRPr="007B4467" w:rsidRDefault="00F87964" w:rsidP="00FD7815">
            <w:pPr>
              <w:pStyle w:val="TAL"/>
            </w:pPr>
            <w:r w:rsidRPr="007B4467">
              <w:t>Void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BAFB" w14:textId="77777777" w:rsidR="00F87964" w:rsidRPr="007B4467" w:rsidRDefault="00F87964" w:rsidP="00FD781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153C" w14:textId="77777777" w:rsidR="00F87964" w:rsidRPr="007B4467" w:rsidRDefault="00F87964" w:rsidP="00FD7815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7C6" w14:textId="77777777" w:rsidR="00F87964" w:rsidRPr="007B4467" w:rsidRDefault="00F87964" w:rsidP="00FD7815">
            <w:pPr>
              <w:pStyle w:val="TAL"/>
            </w:pPr>
          </w:p>
        </w:tc>
      </w:tr>
    </w:tbl>
    <w:p w14:paraId="4AFE09A3" w14:textId="77777777" w:rsidR="00F87964" w:rsidRPr="007B4467" w:rsidRDefault="00F87964" w:rsidP="00F87964"/>
    <w:p w14:paraId="0EC4A1A3" w14:textId="77777777" w:rsidR="00F87964" w:rsidRPr="007B4467" w:rsidRDefault="00F87964" w:rsidP="00F87964">
      <w:pPr>
        <w:pStyle w:val="TH"/>
        <w:ind w:left="567"/>
      </w:pPr>
      <w:r w:rsidRPr="007B4467">
        <w:lastRenderedPageBreak/>
        <w:t>Table A.4.3.2A.4.2-3: Supported configurations for NR Inter-band CA within FR1 and three bands</w:t>
      </w:r>
    </w:p>
    <w:tbl>
      <w:tblPr>
        <w:tblW w:w="5002" w:type="pct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93"/>
        <w:gridCol w:w="1208"/>
        <w:gridCol w:w="482"/>
        <w:gridCol w:w="2458"/>
        <w:gridCol w:w="2992"/>
      </w:tblGrid>
      <w:tr w:rsidR="00F87964" w:rsidRPr="007B4467" w14:paraId="223FE7CD" w14:textId="77777777" w:rsidTr="00FD7815">
        <w:trPr>
          <w:cantSplit/>
          <w:trHeight w:val="1134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A184" w14:textId="77777777" w:rsidR="00F87964" w:rsidRPr="007B4467" w:rsidRDefault="00F87964" w:rsidP="00FD7815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  <w:lang w:eastAsia="zh-CN"/>
              </w:rPr>
              <w:lastRenderedPageBreak/>
              <w:t>NR</w:t>
            </w:r>
            <w:r w:rsidRPr="007B4467">
              <w:rPr>
                <w:rFonts w:eastAsia="PMingLiU"/>
              </w:rPr>
              <w:t xml:space="preserve"> FR1 Inter-band CA configuration / Item</w:t>
            </w:r>
          </w:p>
          <w:p w14:paraId="5D35FA60" w14:textId="77777777" w:rsidR="00F87964" w:rsidRPr="007B4467" w:rsidRDefault="00F87964" w:rsidP="00FD7815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(Note 1, 7)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2244" w14:textId="77777777" w:rsidR="00F87964" w:rsidRPr="007B4467" w:rsidRDefault="00F87964" w:rsidP="00FD7815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D69267" w14:textId="77777777" w:rsidR="00F87964" w:rsidRPr="007B4467" w:rsidRDefault="00F87964" w:rsidP="00FD7815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2B19" w14:textId="77777777" w:rsidR="00F87964" w:rsidRPr="007B4467" w:rsidRDefault="00F87964" w:rsidP="00FD7815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Supported CA Bandwidth Class(es) in UL</w:t>
            </w:r>
          </w:p>
          <w:p w14:paraId="317121F8" w14:textId="77777777" w:rsidR="00F87964" w:rsidRPr="007B4467" w:rsidRDefault="00F87964" w:rsidP="00FD7815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(Note 2,</w:t>
            </w:r>
            <w:r w:rsidRPr="007B4467">
              <w:rPr>
                <w:rFonts w:eastAsia="PMingLiU"/>
                <w:lang w:eastAsia="zh-CN"/>
              </w:rPr>
              <w:t>5</w:t>
            </w:r>
            <w:r w:rsidRPr="007B4467">
              <w:rPr>
                <w:rFonts w:eastAsia="PMingLiU"/>
              </w:rPr>
              <w:t>)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F04C" w14:textId="77777777" w:rsidR="00F87964" w:rsidRPr="007B4467" w:rsidRDefault="00F87964" w:rsidP="00FD7815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Supported Bandwidth Combination Set(s)</w:t>
            </w:r>
          </w:p>
          <w:p w14:paraId="5C7F7F34" w14:textId="77777777" w:rsidR="00F87964" w:rsidRPr="007B4467" w:rsidRDefault="00F87964" w:rsidP="00FD7815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(Note 3)</w:t>
            </w:r>
          </w:p>
        </w:tc>
      </w:tr>
      <w:tr w:rsidR="00F87964" w:rsidRPr="007B4467" w14:paraId="652DBB9D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6B42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CA_n1A-n3A-n28A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76E7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D510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AD4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0D1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5AEB1273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FD6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CA_n1A-n3A-n77A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5A81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9CBE7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862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D62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287EE74F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606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CA_n1A-n3A-n78A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BB67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0333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7651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BC0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023F53E3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B52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CA_n1A-n5A-n78A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C66A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2FB13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5E2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EF9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5CFAE9EB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682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E829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B630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FB1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3D2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F6F6A2E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3AA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CA_n1A-n28A-n77A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BB0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56AF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53C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03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7F2955E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E45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CA_n1A-n28A-n78A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273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16674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34E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6C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5C90BCBC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89F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72B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917CA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F3C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027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B5087C0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52A9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CA_n2A-n5A-n48A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F97B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4FC69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FB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55D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BFE2846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D5BF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CA_n2A-n5A-n48(2A)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EA1D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7A195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73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39B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516AA34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FCF2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CA_n2A-n5A-n48B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89A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3677A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FA2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CF5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A4A09F7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60F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06C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F48BA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36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D80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293CDBCD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3F32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CA_n2(2A)-n5A-n66A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1B62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0D5D9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FC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F50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EFEB8A7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066A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CA_n2A-n5A-n66(2A)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DA2A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4945F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E95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B8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2A1B79C1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19D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19BA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33B60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DD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3D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62FC2C0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A692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77D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12F85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0AF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B5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C7DE745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0ECD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CA_n2(2A)-n5A-n77A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A27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E18F2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965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CED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C3364DC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21C0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AF0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A1E16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0D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E1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2C0EDBB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10DA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CA_n2A-n14A-n66A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7F97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8BC28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C7C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9B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C28347E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E4C3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CA_n2(2A)-n14A-n66A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1822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579D9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013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CB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20DFA07F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1B6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CA_n2A-n14A-n66(2A)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981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815D1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C76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372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3C039D8A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ECFF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CA_n2A-n14A-n77A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C9B3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2DAC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CC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D25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2190A280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7EB0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CA_n2(2A)-n14A-n77A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11AF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EF483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6B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66E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0CADE378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DD65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CA_n2A-n14A-n77(2A)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3DD0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8316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F1E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28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21431A6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1C55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A306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95F53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F9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39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5E92D8B5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F94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CA_n2A-n48(2A)-n66A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52C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132F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22D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8EA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21C4784E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7B55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CA_n2A-n48B-n66A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5514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4BB0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EDE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1E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A08EB28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07F4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D749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00D57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678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DD7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FCAF7A7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0C5C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lang w:eastAsia="ja-JP"/>
              </w:rPr>
              <w:t>CA_n3A-n5A-n78A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136B" w14:textId="77777777" w:rsidR="00F87964" w:rsidRPr="007B4467" w:rsidRDefault="00F87964" w:rsidP="00FD7815">
            <w:pPr>
              <w:pStyle w:val="TAC"/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22BC3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B41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D67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445F457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7DE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CA_n3A-n8A-n78A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4F6A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65F1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B71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EC7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527237F8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7649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lang w:eastAsia="zh-CN"/>
              </w:rPr>
              <w:t>CA_n3A-n28A-n40A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FB3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2566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26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194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0C645B0D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FF03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CA_n3A-n28A-n78A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C85F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CB936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57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12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0C51662B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C8AF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593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7047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DC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4A7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6708A47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4169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1F0E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B7219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9D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C49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286995C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B344" w14:textId="77777777" w:rsidR="00F87964" w:rsidRPr="007B4467" w:rsidRDefault="00F87964" w:rsidP="00FD7815">
            <w:pPr>
              <w:pStyle w:val="TAL"/>
            </w:pPr>
            <w:r w:rsidRPr="007B4467">
              <w:rPr>
                <w:rFonts w:eastAsia="PMingLiU"/>
                <w:lang w:eastAsia="zh-CN"/>
              </w:rPr>
              <w:t>CA_n2A-n66A-n77A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9A3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7DC6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EF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1A8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5896D56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7CF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F4CA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C6B52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BB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265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55FDAFFA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49A5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CA_n2(2A)-n66A-n77A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AC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7BFA8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505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19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2DCAB3BA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E6A9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CA_n2A-n66(2A)-n77A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96E4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A69D3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4C6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B89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43D8364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0DC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8D0B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7B9FA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E6D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FC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AC7C4F5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775B" w14:textId="77777777" w:rsidR="00F87964" w:rsidRPr="007B4467" w:rsidRDefault="00F87964" w:rsidP="00FD7815">
            <w:pPr>
              <w:pStyle w:val="TAL"/>
              <w:rPr>
                <w:lang w:eastAsia="ja-JP"/>
              </w:rPr>
            </w:pPr>
            <w:r w:rsidRPr="007B4467">
              <w:rPr>
                <w:lang w:eastAsia="ja-JP"/>
              </w:rPr>
              <w:t>CA_n3A-n28A-n41A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CAC9" w14:textId="77777777" w:rsidR="00F87964" w:rsidRPr="007B4467" w:rsidRDefault="00F87964" w:rsidP="00FD7815">
            <w:pPr>
              <w:pStyle w:val="TAC"/>
              <w:rPr>
                <w:lang w:eastAsia="ja-JP"/>
              </w:rPr>
            </w:pPr>
            <w:r w:rsidRPr="007B4467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D923B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DAC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F71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3D323DE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D28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lang w:eastAsia="ja-JP"/>
              </w:rPr>
              <w:t>CA_n3A-n28A-n77A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75C9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57C6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A3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B6E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20D4BAF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C9BA" w14:textId="77777777" w:rsidR="00F87964" w:rsidRPr="007B4467" w:rsidRDefault="00F87964" w:rsidP="00FD7815">
            <w:pPr>
              <w:pStyle w:val="TAL"/>
              <w:rPr>
                <w:lang w:eastAsia="ja-JP"/>
              </w:rPr>
            </w:pPr>
            <w:r w:rsidRPr="007B4467">
              <w:rPr>
                <w:lang w:eastAsia="ja-JP"/>
              </w:rPr>
              <w:t>CA_n3A-n40A-n77A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ADE3" w14:textId="77777777" w:rsidR="00F87964" w:rsidRPr="007B4467" w:rsidRDefault="00F87964" w:rsidP="00FD7815">
            <w:pPr>
              <w:pStyle w:val="TAC"/>
              <w:rPr>
                <w:lang w:eastAsia="ja-JP"/>
              </w:rPr>
            </w:pPr>
            <w:r w:rsidRPr="007B4467">
              <w:rPr>
                <w:lang w:eastAsia="ja-JP"/>
              </w:rPr>
              <w:t>Rel-18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1C05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5D6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70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D31E9D5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6F1D" w14:textId="77777777" w:rsidR="00F87964" w:rsidRPr="007B4467" w:rsidRDefault="00F87964" w:rsidP="00FD7815">
            <w:pPr>
              <w:pStyle w:val="TAL"/>
              <w:rPr>
                <w:lang w:eastAsia="ja-JP"/>
              </w:rPr>
            </w:pPr>
            <w:r w:rsidRPr="007B4467">
              <w:rPr>
                <w:lang w:eastAsia="ja-JP"/>
              </w:rPr>
              <w:t>CA_n3A-n41A-n77A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781E" w14:textId="77777777" w:rsidR="00F87964" w:rsidRPr="007B4467" w:rsidRDefault="00F87964" w:rsidP="00FD7815">
            <w:pPr>
              <w:pStyle w:val="TAC"/>
              <w:rPr>
                <w:lang w:eastAsia="ja-JP"/>
              </w:rPr>
            </w:pPr>
            <w:r w:rsidRPr="007B4467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D8BC7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EE9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629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BAB6F8D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8C63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7D1F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EC8D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550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EE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A5989A6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710E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CA_n5A-n48(2A)-n66A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F13C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57921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48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B3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27C457E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5628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CA_n5A-n48B-n66A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353A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69EF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C8E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D6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D4E0034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C186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07DA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04E55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84A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034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1DA3A29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CB8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70AB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2111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EF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C95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70CC450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BE5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1AB3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A21E4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FD5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600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37C6D346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18FD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CA_n5A-n48B-n77A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948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6C6AB1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D03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4FA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7625945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E5FD" w14:textId="77777777" w:rsidR="00F87964" w:rsidRPr="007B4467" w:rsidRDefault="00F87964" w:rsidP="00FD7815">
            <w:pPr>
              <w:pStyle w:val="TAL"/>
            </w:pPr>
            <w:r w:rsidRPr="007B4467">
              <w:rPr>
                <w:rFonts w:eastAsia="PMingLiU"/>
                <w:lang w:eastAsia="zh-CN"/>
              </w:rPr>
              <w:t>CA_n5A-n66A-n77A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18A3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AD1D7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93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47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4CC37AF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9AD0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E2E0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6E5F8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81B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10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06EC4567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6FE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CA_n5A-n66(2A)-n77A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6FC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82CE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4F9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6FB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A51F46A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414F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32B6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4B671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B5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66B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1391EB2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44FF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CA_n14A-n66A-n77A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73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ADEDA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4B5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4A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D8F1AB9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884D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CA_n14A-n66(2A)-n77A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D28E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02709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D5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E8E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EC29DB3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EA26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CA_n14A-n66A-n77(2A)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7D76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90E08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C0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3C0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0F580377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CF0B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CA_n25A-n66A-n77A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ABF2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201951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6F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171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1430CF4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A1CE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CA_n25A-n66A-n77(2A)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0CE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8A27E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87D1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12C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A0E987A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B53F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CA_n25A-n66A-n78A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0C1B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6F0F9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255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2C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209622A2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69E6" w14:textId="77777777" w:rsidR="00F87964" w:rsidRPr="007B4467" w:rsidRDefault="00F87964" w:rsidP="00FD7815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lastRenderedPageBreak/>
              <w:t>CA_n25A-n66A-n78(2A)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4D7C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E458F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3AD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4E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0F0393E5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36E" w14:textId="77777777" w:rsidR="00F87964" w:rsidRPr="007B4467" w:rsidRDefault="00F87964" w:rsidP="00FD7815">
            <w:pPr>
              <w:pStyle w:val="TAL"/>
            </w:pPr>
            <w:r w:rsidRPr="007B4467">
              <w:t>CA_n26A-n66A-n70A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DBD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D02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EC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AD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6E902FC2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8299" w14:textId="77777777" w:rsidR="00F87964" w:rsidRPr="007B4467" w:rsidRDefault="00F87964" w:rsidP="00FD7815">
            <w:pPr>
              <w:pStyle w:val="TAL"/>
            </w:pPr>
            <w:r w:rsidRPr="007B4467">
              <w:t>CA_n26A-n66(2A)-n70A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E939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E7A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CBF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713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0C0D74E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0B15" w14:textId="77777777" w:rsidR="00F87964" w:rsidRPr="007B4467" w:rsidRDefault="00F87964" w:rsidP="00FD7815">
            <w:pPr>
              <w:pStyle w:val="TAL"/>
            </w:pPr>
            <w:r w:rsidRPr="007B4467">
              <w:rPr>
                <w:lang w:eastAsia="ja-JP"/>
              </w:rPr>
              <w:t>CA_n28A-n40A-n77A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3CC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C14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B00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BC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3DE5CBDF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9F68" w14:textId="77777777" w:rsidR="00F87964" w:rsidRPr="007B4467" w:rsidRDefault="00F87964" w:rsidP="00FD7815">
            <w:pPr>
              <w:pStyle w:val="TAL"/>
            </w:pPr>
            <w:r w:rsidRPr="007B4467">
              <w:t>CA_n28A-n41A-n77A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2AFB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CA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7DD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C0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17A644B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EDBF" w14:textId="77777777" w:rsidR="00F87964" w:rsidRPr="007B4467" w:rsidRDefault="00F87964" w:rsidP="00FD7815">
            <w:pPr>
              <w:pStyle w:val="TAL"/>
            </w:pPr>
            <w:r w:rsidRPr="007B4467">
              <w:t>CA_n28A-n41A-n79A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9A06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7F4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30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BE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38220F94" w14:textId="77777777" w:rsidTr="00FD7815">
        <w:trPr>
          <w:cantSplit/>
          <w:trHeight w:val="202"/>
          <w:ins w:id="4" w:author="作成者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84DB" w14:textId="77777777" w:rsidR="00F87964" w:rsidRPr="007B4467" w:rsidRDefault="00F87964" w:rsidP="00FD7815">
            <w:pPr>
              <w:pStyle w:val="TAL"/>
              <w:rPr>
                <w:ins w:id="5" w:author="作成者"/>
              </w:rPr>
            </w:pPr>
            <w:ins w:id="6" w:author="作成者">
              <w:r w:rsidRPr="007B4467">
                <w:t>CA_n28A-n</w:t>
              </w:r>
              <w:r>
                <w:rPr>
                  <w:rFonts w:hint="eastAsia"/>
                  <w:lang w:eastAsia="ja-JP"/>
                </w:rPr>
                <w:t>78</w:t>
              </w:r>
              <w:r w:rsidRPr="007B4467">
                <w:t>A-n79A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D041" w14:textId="77777777" w:rsidR="00F87964" w:rsidRPr="007B4467" w:rsidRDefault="00F87964" w:rsidP="00FD7815">
            <w:pPr>
              <w:pStyle w:val="TAC"/>
              <w:rPr>
                <w:ins w:id="7" w:author="作成者"/>
                <w:rFonts w:eastAsia="SimSun"/>
              </w:rPr>
            </w:pPr>
            <w:ins w:id="8" w:author="作成者">
              <w:r w:rsidRPr="007B4467">
                <w:rPr>
                  <w:rFonts w:eastAsia="SimSun"/>
                </w:rPr>
                <w:t>Rel-17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097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ins w:id="9" w:author="作成者"/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28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ins w:id="10" w:author="作成者"/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B6D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ins w:id="11" w:author="作成者"/>
                <w:rFonts w:ascii="Arial" w:eastAsia="SimSun" w:hAnsi="Arial"/>
                <w:sz w:val="18"/>
              </w:rPr>
            </w:pPr>
          </w:p>
        </w:tc>
      </w:tr>
      <w:tr w:rsidR="00F87964" w:rsidRPr="007B4467" w14:paraId="7BD6F405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6075" w14:textId="77777777" w:rsidR="00F87964" w:rsidRPr="007B4467" w:rsidRDefault="00F87964" w:rsidP="00FD7815">
            <w:pPr>
              <w:pStyle w:val="TAL"/>
            </w:pPr>
            <w:r w:rsidRPr="007B4467">
              <w:t>CA_n29A-n66A-n70A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2B1E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3B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61D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288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F5F3054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F" w14:textId="77777777" w:rsidR="00F87964" w:rsidRPr="007B4467" w:rsidRDefault="00F87964" w:rsidP="00FD7815">
            <w:pPr>
              <w:pStyle w:val="TAL"/>
            </w:pPr>
            <w:r w:rsidRPr="007B4467">
              <w:t>CA_n41A-n66A-n70A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A33C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17B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33A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55C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C7C14C0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C95B" w14:textId="77777777" w:rsidR="00F87964" w:rsidRPr="007B4467" w:rsidRDefault="00F87964" w:rsidP="00FD7815">
            <w:pPr>
              <w:pStyle w:val="TAL"/>
            </w:pPr>
            <w:r w:rsidRPr="007B4467">
              <w:t>CA_n48A-n66A-n70A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C6E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E6E4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874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F7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3CB4AC7B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21F" w14:textId="77777777" w:rsidR="00F87964" w:rsidRPr="007B4467" w:rsidRDefault="00F87964" w:rsidP="00FD7815">
            <w:pPr>
              <w:pStyle w:val="TAL"/>
            </w:pPr>
            <w:r w:rsidRPr="007B4467">
              <w:t>CA_n48A-n66A-n71A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F937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978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339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DD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56A877BD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B263" w14:textId="77777777" w:rsidR="00F87964" w:rsidRPr="007B4467" w:rsidRDefault="00F87964" w:rsidP="00FD7815">
            <w:pPr>
              <w:pStyle w:val="TAL"/>
            </w:pPr>
            <w:r w:rsidRPr="007B4467">
              <w:t>CA_n48A-n66A-n71(2A)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79A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AE8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13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F2A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57B0D432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83E6" w14:textId="77777777" w:rsidR="00F87964" w:rsidRPr="007B4467" w:rsidRDefault="00F87964" w:rsidP="00FD7815">
            <w:pPr>
              <w:pStyle w:val="TAL"/>
            </w:pPr>
            <w:r w:rsidRPr="007B4467">
              <w:t>CA_n48A-n66A-n77C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A28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14EF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DF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270C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4CDEC8D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5E07" w14:textId="77777777" w:rsidR="00F87964" w:rsidRPr="007B4467" w:rsidRDefault="00F87964" w:rsidP="00FD7815">
            <w:pPr>
              <w:pStyle w:val="TAL"/>
            </w:pPr>
            <w:r w:rsidRPr="007B4467">
              <w:t>CA_n48A-n66(2A)-n70A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08C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B1B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451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897A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F24A51C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842" w14:textId="77777777" w:rsidR="00F87964" w:rsidRPr="007B4467" w:rsidRDefault="00F87964" w:rsidP="00FD7815">
            <w:pPr>
              <w:pStyle w:val="TAL"/>
            </w:pPr>
            <w:r w:rsidRPr="007B4467">
              <w:t>CA_n48A-n66(2A)-n71A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1957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15B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EC8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83A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A83A25F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F30C" w14:textId="77777777" w:rsidR="00F87964" w:rsidRPr="007B4467" w:rsidRDefault="00F87964" w:rsidP="00FD7815">
            <w:pPr>
              <w:pStyle w:val="TAL"/>
            </w:pPr>
            <w:r w:rsidRPr="007B4467">
              <w:t>CA_n48A-n70A-n71A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DEF6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7C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D9B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2F1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613FD81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8BD" w14:textId="77777777" w:rsidR="00F87964" w:rsidRPr="007B4467" w:rsidRDefault="00F87964" w:rsidP="00FD7815">
            <w:pPr>
              <w:pStyle w:val="TAL"/>
            </w:pPr>
            <w:r w:rsidRPr="007B4467">
              <w:t>CA_n48A-n70A-n71(2A)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D8D0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685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E6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28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F0584C4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23FD" w14:textId="77777777" w:rsidR="00F87964" w:rsidRPr="007B4467" w:rsidRDefault="00F87964" w:rsidP="00FD7815">
            <w:pPr>
              <w:pStyle w:val="TAL"/>
            </w:pPr>
            <w:r w:rsidRPr="007B4467">
              <w:t>CA_n48B-n66A-n70A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0ED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C337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FD36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A721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0585C297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CB5" w14:textId="77777777" w:rsidR="00F87964" w:rsidRPr="007B4467" w:rsidRDefault="00F87964" w:rsidP="00FD7815">
            <w:pPr>
              <w:pStyle w:val="TAL"/>
            </w:pPr>
            <w:r w:rsidRPr="007B4467">
              <w:t>CA_n48B-n66A-n71A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2CDD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D58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89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1B3D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1FC85842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BCA5" w14:textId="77777777" w:rsidR="00F87964" w:rsidRPr="007B4467" w:rsidRDefault="00F87964" w:rsidP="00FD7815">
            <w:pPr>
              <w:pStyle w:val="TAL"/>
            </w:pPr>
            <w:r w:rsidRPr="007B4467">
              <w:t>CA_n48B-n66A-n77A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0313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B091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2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3DC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560606DD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8B4" w14:textId="77777777" w:rsidR="00F87964" w:rsidRPr="007B4467" w:rsidRDefault="00F87964" w:rsidP="00FD7815">
            <w:pPr>
              <w:pStyle w:val="TAL"/>
            </w:pPr>
            <w:r w:rsidRPr="007B4467">
              <w:t>CA_n48B-n70A-n71A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B3B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381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D3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9BC0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3B5E7A05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EB3" w14:textId="77777777" w:rsidR="00F87964" w:rsidRPr="007B4467" w:rsidRDefault="00F87964" w:rsidP="00FD7815">
            <w:pPr>
              <w:pStyle w:val="TAL"/>
            </w:pPr>
            <w:r w:rsidRPr="007B4467">
              <w:t>CA_n48(2A)-n66A-n70A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0E1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C82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BCB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3FD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48B3BD32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3E8" w14:textId="77777777" w:rsidR="00F87964" w:rsidRPr="007B4467" w:rsidRDefault="00F87964" w:rsidP="00FD7815">
            <w:pPr>
              <w:pStyle w:val="TAL"/>
            </w:pPr>
            <w:r w:rsidRPr="007B4467">
              <w:t>CA_n48(2A)-n66A-n71A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26B3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7C7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59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9AE3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257C587A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12FD" w14:textId="77777777" w:rsidR="00F87964" w:rsidRPr="007B4467" w:rsidRDefault="00F87964" w:rsidP="00FD7815">
            <w:pPr>
              <w:pStyle w:val="TAL"/>
            </w:pPr>
            <w:r w:rsidRPr="007B4467">
              <w:t>CA_n48(2A)-n66A-n77A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35FF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596B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394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01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3AE12758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690" w14:textId="77777777" w:rsidR="00F87964" w:rsidRPr="007B4467" w:rsidRDefault="00F87964" w:rsidP="00FD7815">
            <w:pPr>
              <w:pStyle w:val="TAL"/>
            </w:pPr>
            <w:r w:rsidRPr="007B4467">
              <w:t>CA_n48A-n66A-n77A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EC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8151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BCBE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A755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7947BCD8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F09" w14:textId="77777777" w:rsidR="00F87964" w:rsidRPr="007B4467" w:rsidRDefault="00F87964" w:rsidP="00FD7815">
            <w:pPr>
              <w:pStyle w:val="TAL"/>
            </w:pPr>
            <w:r w:rsidRPr="007B4467">
              <w:t>CA_n48(2A)-n70A-n71A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64D4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FCD2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DC0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D49" w14:textId="77777777" w:rsidR="00F87964" w:rsidRPr="007B4467" w:rsidRDefault="00F87964" w:rsidP="00FD78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87964" w:rsidRPr="007B4467" w14:paraId="3BB80CC9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9491" w14:textId="77777777" w:rsidR="00F87964" w:rsidRPr="007B4467" w:rsidRDefault="00F87964" w:rsidP="00FD7815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CA_n66A-n70A-n71A</w:t>
            </w:r>
            <w:r w:rsidRPr="007B4467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604F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842C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8524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AB56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</w:tr>
      <w:tr w:rsidR="00F87964" w:rsidRPr="007B4467" w14:paraId="4197BD9A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4F51" w14:textId="77777777" w:rsidR="00F87964" w:rsidRPr="007B4467" w:rsidRDefault="00F87964" w:rsidP="00FD7815">
            <w:pPr>
              <w:pStyle w:val="TAL"/>
              <w:rPr>
                <w:rFonts w:eastAsia="SimSun"/>
              </w:rPr>
            </w:pPr>
            <w:r w:rsidRPr="007B4467">
              <w:rPr>
                <w:szCs w:val="18"/>
              </w:rPr>
              <w:t>CA_n66A-n70A-n71(2A)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972B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FDB3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4E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900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</w:tr>
      <w:tr w:rsidR="00F87964" w:rsidRPr="007B4467" w14:paraId="38F54A13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864C" w14:textId="77777777" w:rsidR="00F87964" w:rsidRPr="007B4467" w:rsidRDefault="00F87964" w:rsidP="00FD7815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CA_n66B-n70A-n71A</w:t>
            </w:r>
            <w:r w:rsidRPr="007B4467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0B24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</w:t>
            </w:r>
            <w:r w:rsidRPr="007B4467">
              <w:rPr>
                <w:rFonts w:eastAsia="SimSun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55E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08A9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066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</w:tr>
      <w:tr w:rsidR="00F87964" w:rsidRPr="007B4467" w14:paraId="501AB08E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9EA2" w14:textId="77777777" w:rsidR="00F87964" w:rsidRPr="007B4467" w:rsidRDefault="00F87964" w:rsidP="00FD7815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CA_n66(2A)-n70A-n71A</w:t>
            </w:r>
            <w:r w:rsidRPr="007B4467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7DA0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</w:t>
            </w:r>
            <w:r w:rsidRPr="007B4467">
              <w:rPr>
                <w:rFonts w:eastAsia="SimSun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359F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E1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3C86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</w:tr>
      <w:tr w:rsidR="00F87964" w:rsidRPr="007B4467" w14:paraId="6245129E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194" w14:textId="77777777" w:rsidR="00F87964" w:rsidRPr="007B4467" w:rsidRDefault="00F87964" w:rsidP="00FD7815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CA_n66A-n71A-n77A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1402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883D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B35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F24C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</w:tr>
      <w:tr w:rsidR="00F87964" w:rsidRPr="007B4467" w14:paraId="4B647B78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1C68" w14:textId="77777777" w:rsidR="00F87964" w:rsidRPr="007B4467" w:rsidRDefault="00F87964" w:rsidP="00FD7815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CA_n66A-n71A-n77(2A)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6F8F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07B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E827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0639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</w:tr>
      <w:tr w:rsidR="00F87964" w:rsidRPr="007B4467" w14:paraId="5D7BE858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7E5D" w14:textId="77777777" w:rsidR="00F87964" w:rsidRPr="007B4467" w:rsidRDefault="00F87964" w:rsidP="00FD7815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CA_n66A-n71A-n78A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9279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F9E2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2958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16F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</w:tr>
      <w:tr w:rsidR="00F87964" w:rsidRPr="007B4467" w14:paraId="3D0559A4" w14:textId="77777777" w:rsidTr="00FD7815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5A92" w14:textId="77777777" w:rsidR="00F87964" w:rsidRPr="007B4467" w:rsidRDefault="00F87964" w:rsidP="00FD7815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CA_n66A-n71A-n78(2A)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94BD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00AE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143D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39E7" w14:textId="77777777" w:rsidR="00F87964" w:rsidRPr="007B4467" w:rsidRDefault="00F87964" w:rsidP="00FD7815">
            <w:pPr>
              <w:pStyle w:val="TAC"/>
              <w:rPr>
                <w:rFonts w:eastAsia="SimSun"/>
              </w:rPr>
            </w:pPr>
          </w:p>
        </w:tc>
      </w:tr>
      <w:tr w:rsidR="00F87964" w:rsidRPr="007B4467" w14:paraId="50FEA52D" w14:textId="77777777" w:rsidTr="00FD7815">
        <w:trPr>
          <w:cantSplit/>
          <w:trHeight w:val="18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B2D6" w14:textId="77777777" w:rsidR="00F87964" w:rsidRPr="007B4467" w:rsidRDefault="00F87964" w:rsidP="00FD7815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1:</w:t>
            </w:r>
            <w:r w:rsidRPr="007B4467">
              <w:rPr>
                <w:rFonts w:eastAsia="PMingLiU"/>
              </w:rPr>
              <w:tab/>
              <w:t>Notation used for inter-band CA Bands is according to TS 3</w:t>
            </w:r>
            <w:r w:rsidRPr="007B4467">
              <w:rPr>
                <w:rFonts w:eastAsia="PMingLiU"/>
                <w:lang w:eastAsia="zh-CN"/>
              </w:rPr>
              <w:t>8</w:t>
            </w:r>
            <w:r w:rsidRPr="007B4467">
              <w:rPr>
                <w:rFonts w:eastAsia="PMingLiU"/>
              </w:rPr>
              <w:t>.101</w:t>
            </w:r>
            <w:r w:rsidRPr="007B4467">
              <w:rPr>
                <w:rFonts w:eastAsia="PMingLiU"/>
                <w:lang w:eastAsia="zh-CN"/>
              </w:rPr>
              <w:t>-1</w:t>
            </w:r>
            <w:r w:rsidRPr="007B4467">
              <w:rPr>
                <w:rFonts w:eastAsia="PMingLiU"/>
              </w:rPr>
              <w:t xml:space="preserve"> [2</w:t>
            </w:r>
            <w:r w:rsidRPr="007B4467">
              <w:rPr>
                <w:rFonts w:eastAsia="PMingLiU"/>
                <w:lang w:eastAsia="zh-CN"/>
              </w:rPr>
              <w:t>3</w:t>
            </w:r>
            <w:r w:rsidRPr="007B4467">
              <w:rPr>
                <w:rFonts w:eastAsia="PMingLiU"/>
              </w:rPr>
              <w:t>] Table 5.</w:t>
            </w:r>
            <w:r w:rsidRPr="007B4467">
              <w:rPr>
                <w:rFonts w:eastAsia="PMingLiU"/>
                <w:lang w:eastAsia="zh-CN"/>
              </w:rPr>
              <w:t>5</w:t>
            </w:r>
            <w:r w:rsidRPr="007B4467">
              <w:rPr>
                <w:rFonts w:eastAsia="PMingLiU"/>
              </w:rPr>
              <w:t xml:space="preserve">A.3-2, e.g. ‘CA_n66B-n70A-n71A’ indicates CA operation on </w:t>
            </w:r>
            <w:r w:rsidRPr="007B4467">
              <w:rPr>
                <w:rFonts w:eastAsia="PMingLiU"/>
                <w:lang w:eastAsia="zh-CN"/>
              </w:rPr>
              <w:t>NR</w:t>
            </w:r>
            <w:r w:rsidRPr="007B4467">
              <w:rPr>
                <w:rFonts w:eastAsia="PMingLiU"/>
              </w:rPr>
              <w:t xml:space="preserve"> band n66, n70 and n71 with DL CA Bandwidth Class B, A and A respectively.</w:t>
            </w:r>
          </w:p>
          <w:p w14:paraId="46756F71" w14:textId="77777777" w:rsidR="00F87964" w:rsidRPr="007B4467" w:rsidRDefault="00F87964" w:rsidP="00FD7815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2:</w:t>
            </w:r>
            <w:r w:rsidRPr="007B4467">
              <w:rPr>
                <w:rFonts w:eastAsia="PMingLiU"/>
              </w:rPr>
              <w:tab/>
              <w:t>The UL CA capabilities as per Table A.4.3.2A.4.2-2 can be supported on a single or multiple CA Band(s). The UE supplier shall indicate all supported UL CA Bandwidth Class(es), in uplink of the supported CA Band(s), as per TS 3</w:t>
            </w:r>
            <w:r w:rsidRPr="007B4467">
              <w:rPr>
                <w:rFonts w:eastAsia="PMingLiU"/>
                <w:lang w:eastAsia="zh-CN"/>
              </w:rPr>
              <w:t>8</w:t>
            </w:r>
            <w:r w:rsidRPr="007B4467">
              <w:rPr>
                <w:rFonts w:eastAsia="PMingLiU"/>
              </w:rPr>
              <w:t>.101</w:t>
            </w:r>
            <w:r w:rsidRPr="007B4467">
              <w:rPr>
                <w:rFonts w:eastAsia="PMingLiU"/>
                <w:lang w:eastAsia="zh-CN"/>
              </w:rPr>
              <w:t>-1</w:t>
            </w:r>
            <w:r w:rsidRPr="007B4467">
              <w:rPr>
                <w:rFonts w:eastAsia="PMingLiU"/>
              </w:rPr>
              <w:t xml:space="preserve"> [2</w:t>
            </w:r>
            <w:r w:rsidRPr="007B4467">
              <w:rPr>
                <w:rFonts w:eastAsia="PMingLiU"/>
                <w:lang w:eastAsia="zh-CN"/>
              </w:rPr>
              <w:t>3</w:t>
            </w:r>
            <w:r w:rsidRPr="007B4467">
              <w:rPr>
                <w:rFonts w:eastAsia="PMingLiU"/>
              </w:rPr>
              <w:t>] Table 5.</w:t>
            </w:r>
            <w:r w:rsidRPr="007B4467">
              <w:rPr>
                <w:rFonts w:eastAsia="PMingLiU"/>
                <w:lang w:eastAsia="zh-CN"/>
              </w:rPr>
              <w:t>5</w:t>
            </w:r>
            <w:r w:rsidRPr="007B4467">
              <w:rPr>
                <w:rFonts w:eastAsia="PMingLiU"/>
              </w:rPr>
              <w:t>A.1-1. For this release of specification valid choices are ’N’, ‘nXA-nYA’, ‘nX(2A)’ and ‘nXC’, where both nX and nY are the NR bands. For example, for CA_n66A-n70A-n71A , ‘N‘ would mean only DL CA, ‘n66A-n71A’ would mean both DL and UL CA.</w:t>
            </w:r>
          </w:p>
          <w:p w14:paraId="224128A1" w14:textId="77777777" w:rsidR="00F87964" w:rsidRPr="007B4467" w:rsidRDefault="00F87964" w:rsidP="00FD7815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3:</w:t>
            </w:r>
            <w:r w:rsidRPr="007B4467">
              <w:rPr>
                <w:rFonts w:eastAsia="PMingLiU"/>
              </w:rPr>
              <w:tab/>
              <w:t>The UE supplier shall indicate the supported Bandwidth Combination Set(s) as per TS 3</w:t>
            </w:r>
            <w:r w:rsidRPr="007B4467">
              <w:rPr>
                <w:rFonts w:eastAsia="PMingLiU"/>
                <w:lang w:eastAsia="zh-CN"/>
              </w:rPr>
              <w:t>8</w:t>
            </w:r>
            <w:r w:rsidRPr="007B4467">
              <w:rPr>
                <w:rFonts w:eastAsia="PMingLiU"/>
              </w:rPr>
              <w:t>.101</w:t>
            </w:r>
            <w:r w:rsidRPr="007B4467">
              <w:rPr>
                <w:rFonts w:eastAsia="PMingLiU"/>
                <w:lang w:eastAsia="zh-CN"/>
              </w:rPr>
              <w:t>-1</w:t>
            </w:r>
            <w:r w:rsidRPr="007B4467">
              <w:rPr>
                <w:rFonts w:eastAsia="PMingLiU"/>
              </w:rPr>
              <w:t xml:space="preserve"> [2</w:t>
            </w:r>
            <w:r w:rsidRPr="007B4467">
              <w:rPr>
                <w:rFonts w:eastAsia="PMingLiU"/>
                <w:lang w:eastAsia="zh-CN"/>
              </w:rPr>
              <w:t>3</w:t>
            </w:r>
            <w:r w:rsidRPr="007B4467">
              <w:rPr>
                <w:rFonts w:eastAsia="PMingLiU"/>
              </w:rPr>
              <w:t>] Table 5.</w:t>
            </w:r>
            <w:r w:rsidRPr="007B4467">
              <w:rPr>
                <w:rFonts w:eastAsia="PMingLiU"/>
                <w:lang w:eastAsia="zh-CN"/>
              </w:rPr>
              <w:t>5</w:t>
            </w:r>
            <w:r w:rsidRPr="007B4467">
              <w:rPr>
                <w:rFonts w:eastAsia="PMingLiU"/>
              </w:rPr>
              <w:t>A.3-2.</w:t>
            </w:r>
          </w:p>
          <w:p w14:paraId="38C07584" w14:textId="77777777" w:rsidR="00F87964" w:rsidRPr="007B4467" w:rsidRDefault="00F87964" w:rsidP="00FD7815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4:</w:t>
            </w:r>
            <w:r w:rsidRPr="007B4467">
              <w:rPr>
                <w:rFonts w:eastAsia="PMingLiU"/>
              </w:rPr>
              <w:tab/>
            </w:r>
            <w:r w:rsidRPr="007B4467">
              <w:rPr>
                <w:rFonts w:eastAsia="PMingLiU"/>
                <w:lang w:eastAsia="zh-CN"/>
              </w:rPr>
              <w:t>V</w:t>
            </w:r>
            <w:r w:rsidRPr="007B4467">
              <w:rPr>
                <w:rFonts w:eastAsia="PMingLiU"/>
              </w:rPr>
              <w:t>oid.</w:t>
            </w:r>
          </w:p>
          <w:p w14:paraId="4A69184D" w14:textId="77777777" w:rsidR="00F87964" w:rsidRPr="007B4467" w:rsidRDefault="00F87964" w:rsidP="00FD7815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5:</w:t>
            </w:r>
            <w:r w:rsidRPr="007B4467">
              <w:rPr>
                <w:rFonts w:eastAsia="PMingLiU"/>
              </w:rPr>
              <w:tab/>
            </w:r>
            <w:r w:rsidRPr="007B4467">
              <w:rPr>
                <w:lang w:eastAsia="zh-CN"/>
              </w:rPr>
              <w:t>See UL(</w:t>
            </w:r>
            <w:r w:rsidRPr="007B4467">
              <w:rPr>
                <w:i/>
                <w:lang w:eastAsia="zh-CN"/>
              </w:rPr>
              <w:t>table_index</w:t>
            </w:r>
            <w:r w:rsidRPr="007B4467">
              <w:rPr>
                <w:lang w:eastAsia="zh-CN"/>
              </w:rPr>
              <w:t>) in Note 1 of Table 4.0-3 and UL_</w:t>
            </w:r>
            <w:r w:rsidRPr="007B4467">
              <w:rPr>
                <w:i/>
                <w:lang w:eastAsia="zh-CN"/>
              </w:rPr>
              <w:t>n</w:t>
            </w:r>
            <w:r w:rsidRPr="007B4467">
              <w:rPr>
                <w:lang w:eastAsia="zh-CN"/>
              </w:rPr>
              <w:t>CC(</w:t>
            </w:r>
            <w:r w:rsidRPr="007B4467">
              <w:rPr>
                <w:i/>
                <w:lang w:eastAsia="zh-CN"/>
              </w:rPr>
              <w:t>table_index</w:t>
            </w:r>
            <w:r w:rsidRPr="007B4467">
              <w:rPr>
                <w:lang w:eastAsia="zh-CN"/>
              </w:rPr>
              <w:t>) in Note 2 of Table 4.0-3 in TS 38.522 [9].</w:t>
            </w:r>
          </w:p>
          <w:p w14:paraId="3CD62986" w14:textId="77777777" w:rsidR="00F87964" w:rsidRPr="007B4467" w:rsidRDefault="00F87964" w:rsidP="00FD7815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6:</w:t>
            </w:r>
            <w:r w:rsidRPr="007B4467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7F03D490" w14:textId="77777777" w:rsidR="00F87964" w:rsidRPr="007B4467" w:rsidRDefault="00F87964" w:rsidP="00FD7815">
            <w:pPr>
              <w:pStyle w:val="TAN"/>
              <w:rPr>
                <w:rFonts w:eastAsia="PMingLiU"/>
              </w:rPr>
            </w:pPr>
            <w:r w:rsidRPr="007B4467">
              <w:rPr>
                <w:lang w:eastAsia="zh-CN"/>
              </w:rPr>
              <w:t>Note 7:</w:t>
            </w:r>
            <w:r w:rsidRPr="007B4467">
              <w:rPr>
                <w:rFonts w:eastAsia="PMingLiU"/>
              </w:rPr>
              <w:tab/>
            </w:r>
            <w:r w:rsidRPr="007B4467">
              <w:rPr>
                <w:lang w:eastAsia="zh-CN"/>
              </w:rPr>
              <w:t>See DL_</w:t>
            </w:r>
            <w:r w:rsidRPr="007B4467">
              <w:rPr>
                <w:i/>
                <w:lang w:eastAsia="zh-CN"/>
              </w:rPr>
              <w:t>n</w:t>
            </w:r>
            <w:r w:rsidRPr="007B4467">
              <w:rPr>
                <w:lang w:eastAsia="zh-CN"/>
              </w:rPr>
              <w:t>CC(</w:t>
            </w:r>
            <w:r w:rsidRPr="007B4467">
              <w:rPr>
                <w:i/>
                <w:lang w:eastAsia="zh-CN"/>
              </w:rPr>
              <w:t>table_index</w:t>
            </w:r>
            <w:r w:rsidRPr="007B4467">
              <w:rPr>
                <w:lang w:eastAsia="zh-CN"/>
              </w:rPr>
              <w:t>) in Note 4 of Table 4.0-3 in TS 38.522 [9].</w:t>
            </w:r>
          </w:p>
        </w:tc>
      </w:tr>
    </w:tbl>
    <w:p w14:paraId="54139BC5" w14:textId="77777777" w:rsidR="00F87964" w:rsidRPr="000A79AA" w:rsidRDefault="00F87964" w:rsidP="00F87964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</w:p>
    <w:p w14:paraId="0F4BA80A" w14:textId="77777777" w:rsidR="00F87964" w:rsidRPr="000A79AA" w:rsidRDefault="00F87964" w:rsidP="00F87964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1ED2" w14:textId="77777777" w:rsidR="008D0EB6" w:rsidRDefault="008D0EB6">
      <w:r>
        <w:separator/>
      </w:r>
    </w:p>
  </w:endnote>
  <w:endnote w:type="continuationSeparator" w:id="0">
    <w:p w14:paraId="534D8F97" w14:textId="77777777" w:rsidR="008D0EB6" w:rsidRDefault="008D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0A35B" w14:textId="77777777" w:rsidR="008D0EB6" w:rsidRDefault="008D0EB6">
      <w:r>
        <w:separator/>
      </w:r>
    </w:p>
  </w:footnote>
  <w:footnote w:type="continuationSeparator" w:id="0">
    <w:p w14:paraId="2FFE1939" w14:textId="77777777" w:rsidR="008D0EB6" w:rsidRDefault="008D0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C8C64B9" w:rsidR="00695808" w:rsidRPr="00012276" w:rsidRDefault="00695808" w:rsidP="000122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76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60F"/>
    <w:rsid w:val="003C655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49B0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EB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564"/>
    <w:rsid w:val="00BB5DFC"/>
    <w:rsid w:val="00BD279D"/>
    <w:rsid w:val="00BD6BB8"/>
    <w:rsid w:val="00BF57F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79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Heading 8111,Level_2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見出し 5 (文字)"/>
    <w:aliases w:val="M5 (文字),mh2 (文字),Module heading 2 (文字),heading 8 (文字),Numbered Sub-list (文字),h5 (文字),Heading5 (文字),Head5 (文字),H5 (文字),Heading 81 (文字),5 (文字),标题 81 (文字),Heading 811 (文字),Heading 8111 (文字),Level_2 (文字),Heading 81111 (文字),标题 811 (文字)"/>
    <w:basedOn w:val="a0"/>
    <w:link w:val="5"/>
    <w:qFormat/>
    <w:rsid w:val="00F87964"/>
    <w:rPr>
      <w:rFonts w:ascii="Arial" w:hAnsi="Arial"/>
      <w:sz w:val="22"/>
      <w:lang w:val="en-GB" w:eastAsia="en-US"/>
    </w:rPr>
  </w:style>
  <w:style w:type="character" w:customStyle="1" w:styleId="TAL0">
    <w:name w:val="TAL (文字)"/>
    <w:link w:val="TAL"/>
    <w:qFormat/>
    <w:rsid w:val="00F8796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879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79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879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879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7778</Characters>
  <Pages>5</Pages>
  <DocSecurity>0</DocSecurity>
  <Words>1364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2025-05-08T08:42:00Z</dcterms:modified>
  <cp:keywords/>
  <dc:subject/>
  <dc:title/>
  <cp:lastModifiedBy/>
  <dcterms:created xsi:type="dcterms:W3CDTF">2025-05-08T08:42:00Z</dcterms:created>
  <cp:revision>1</cp:revision>
</cp:coreProperties>
</file>